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2B322770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0E02EC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8F5EA2">
          <w:rPr>
            <w:b/>
            <w:i/>
            <w:noProof/>
            <w:sz w:val="28"/>
          </w:rPr>
          <w:t>3</w:t>
        </w:r>
        <w:r w:rsidR="000047D2">
          <w:rPr>
            <w:b/>
            <w:i/>
            <w:noProof/>
            <w:sz w:val="28"/>
          </w:rPr>
          <w:t>3053</w:t>
        </w:r>
      </w:fldSimple>
      <w:bookmarkStart w:id="1" w:name="_GoBack"/>
      <w:bookmarkEnd w:id="1"/>
    </w:p>
    <w:p w14:paraId="004EA737" w14:textId="1CEBF09E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3C44ED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</w:t>
        </w:r>
        <w:r w:rsidR="008F5EA2">
          <w:rPr>
            <w:b/>
            <w:noProof/>
            <w:sz w:val="24"/>
          </w:rPr>
          <w:t>b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3C44E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485666CF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28.903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E94901">
        <w:rPr>
          <w:rFonts w:ascii="Arial" w:hAnsi="Arial"/>
          <w:b/>
          <w:lang w:val="en-US"/>
        </w:rPr>
        <w:t>Logging</w:t>
      </w:r>
      <w:r w:rsidR="00C56B62">
        <w:rPr>
          <w:rFonts w:ascii="Arial" w:hAnsi="Arial"/>
          <w:b/>
          <w:lang w:val="en-US"/>
        </w:rPr>
        <w:t xml:space="preserve"> Key Issue</w:t>
      </w:r>
      <w:r w:rsidR="003B51DA">
        <w:rPr>
          <w:rFonts w:ascii="Arial" w:hAnsi="Arial"/>
          <w:b/>
          <w:lang w:val="en-US"/>
        </w:rPr>
        <w:t>s</w:t>
      </w:r>
      <w:r w:rsidR="00182711" w:rsidRPr="00182711">
        <w:rPr>
          <w:rFonts w:ascii="Arial" w:hAnsi="Arial"/>
          <w:b/>
          <w:lang w:val="en-US"/>
        </w:rPr>
        <w:t>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2928B25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8F5EA2">
        <w:rPr>
          <w:rFonts w:ascii="Arial" w:hAnsi="Arial"/>
          <w:b/>
        </w:rPr>
        <w:t>6.8.2.7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48FC9080" w:rsidR="0018358B" w:rsidRDefault="0018358B" w:rsidP="0018358B">
      <w:pPr>
        <w:pStyle w:val="Reference"/>
        <w:rPr>
          <w:color w:val="000000"/>
          <w:lang w:eastAsia="zh-CN"/>
        </w:rPr>
      </w:pPr>
      <w:del w:id="2" w:author="Deepanshu G" w:date="2023-03-02T12:44:00Z">
        <w:r w:rsidDel="00AD79B6">
          <w:rPr>
            <w:color w:val="000000"/>
            <w:lang w:eastAsia="zh-CN"/>
          </w:rPr>
          <w:delText>None</w:delText>
        </w:r>
      </w:del>
      <w:ins w:id="3" w:author="Deepanshu G" w:date="2023-03-02T12:44:00Z">
        <w:r w:rsidR="00AD79B6">
          <w:rPr>
            <w:color w:val="000000"/>
            <w:lang w:eastAsia="zh-CN"/>
          </w:rPr>
          <w:t>[1]</w:t>
        </w:r>
        <w:r w:rsidR="00AD79B6">
          <w:rPr>
            <w:color w:val="000000"/>
            <w:lang w:eastAsia="zh-CN"/>
          </w:rPr>
          <w:tab/>
        </w:r>
        <w:r w:rsidR="00AD79B6">
          <w:rPr>
            <w:rFonts w:ascii="Arial" w:hAnsi="Arial" w:cs="Arial"/>
            <w:color w:val="000000"/>
            <w:sz w:val="18"/>
            <w:szCs w:val="18"/>
          </w:rPr>
          <w:t>New Study on Basic SBMA enabler enhancements SP-</w:t>
        </w:r>
      </w:ins>
      <w:ins w:id="4" w:author="Deepanshu G" w:date="2023-03-02T12:45:00Z">
        <w:r w:rsidR="00AD79B6">
          <w:rPr>
            <w:rFonts w:ascii="Arial" w:hAnsi="Arial" w:cs="Arial"/>
            <w:color w:val="000000"/>
            <w:sz w:val="18"/>
            <w:szCs w:val="18"/>
          </w:rPr>
          <w:t>220145</w:t>
        </w:r>
      </w:ins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0F61768" w:rsidR="0018358B" w:rsidRDefault="009B4A57" w:rsidP="0018358B">
      <w:pPr>
        <w:jc w:val="both"/>
      </w:pPr>
      <w:bookmarkStart w:id="5" w:name="_Toc524946561"/>
      <w:r>
        <w:t xml:space="preserve">This contribution provides </w:t>
      </w:r>
      <w:r w:rsidR="00771C7A">
        <w:t>logging</w:t>
      </w:r>
      <w:r>
        <w:t xml:space="preserve"> rela</w:t>
      </w:r>
      <w:ins w:id="6" w:author="Deepanshu G" w:date="2023-03-02T15:32:00Z">
        <w:r w:rsidR="00244C04">
          <w:t>t</w:t>
        </w:r>
      </w:ins>
      <w:del w:id="7" w:author="Deepanshu G" w:date="2023-03-02T15:32:00Z">
        <w:r w:rsidDel="00244C04">
          <w:delText>y</w:delText>
        </w:r>
      </w:del>
      <w:r>
        <w:t>ed Key Issues and requirements.</w:t>
      </w:r>
    </w:p>
    <w:bookmarkEnd w:id="5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1A222409" w:rsidR="00604B93" w:rsidRDefault="00604B93" w:rsidP="00604B93">
      <w:pPr>
        <w:pStyle w:val="Heading2"/>
        <w:rPr>
          <w:ins w:id="8" w:author="DG" w:date="2023-02-02T11:12:00Z"/>
          <w:lang w:val="en-US"/>
        </w:rPr>
      </w:pPr>
      <w:bookmarkStart w:id="9" w:name="_Toc120023215"/>
      <w:ins w:id="10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  <w:bookmarkEnd w:id="9"/>
        <w:r>
          <w:rPr>
            <w:lang w:val="en-US"/>
          </w:rPr>
          <w:t>Logging</w:t>
        </w:r>
      </w:ins>
    </w:p>
    <w:p w14:paraId="4DC546F9" w14:textId="77777777" w:rsidR="00604B93" w:rsidRDefault="00604B93" w:rsidP="00604B93">
      <w:pPr>
        <w:pStyle w:val="Heading3"/>
        <w:rPr>
          <w:ins w:id="11" w:author="DG" w:date="2023-02-02T11:12:00Z"/>
          <w:lang w:val="en-US"/>
        </w:rPr>
      </w:pPr>
      <w:bookmarkStart w:id="12" w:name="_Toc120023216"/>
      <w:ins w:id="13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  <w:bookmarkEnd w:id="12"/>
      </w:ins>
    </w:p>
    <w:p w14:paraId="392F8AB9" w14:textId="57DCA4A2" w:rsidR="001E1C14" w:rsidRDefault="00561DD3" w:rsidP="00604B93">
      <w:pPr>
        <w:rPr>
          <w:ins w:id="14" w:author="DG" w:date="2023-02-02T11:26:00Z"/>
          <w:lang w:val="en-US"/>
        </w:rPr>
      </w:pPr>
      <w:ins w:id="15" w:author="DG" w:date="2023-02-02T11:23:00Z">
        <w:r w:rsidRPr="00561DD3">
          <w:rPr>
            <w:lang w:val="en-US"/>
          </w:rPr>
          <w:t xml:space="preserve">Logging is a crucial functionality of the OAM systems. It assist in </w:t>
        </w:r>
      </w:ins>
      <w:ins w:id="16" w:author="Deepanshu G" w:date="2023-03-02T15:30:00Z">
        <w:r w:rsidR="008454CF">
          <w:rPr>
            <w:lang w:val="en-US"/>
          </w:rPr>
          <w:t xml:space="preserve">several functionalities e.g </w:t>
        </w:r>
      </w:ins>
      <w:ins w:id="17" w:author="DG" w:date="2023-02-02T11:23:00Z">
        <w:r w:rsidRPr="00561DD3">
          <w:rPr>
            <w:lang w:val="en-US"/>
          </w:rPr>
          <w:t>troubleshooting</w:t>
        </w:r>
        <w:del w:id="18" w:author="Deepanshu G" w:date="2023-03-02T15:30:00Z">
          <w:r w:rsidRPr="00561DD3" w:rsidDel="008454CF">
            <w:rPr>
              <w:lang w:val="en-US"/>
            </w:rPr>
            <w:delText xml:space="preserve"> and performing the root cause analysis for various problems in the networ</w:delText>
          </w:r>
        </w:del>
        <w:del w:id="19" w:author="Deepanshu G" w:date="2023-03-02T15:31:00Z">
          <w:r w:rsidRPr="00561DD3" w:rsidDel="008454CF">
            <w:rPr>
              <w:lang w:val="en-US"/>
            </w:rPr>
            <w:delText>k</w:delText>
          </w:r>
        </w:del>
        <w:r w:rsidRPr="00561DD3">
          <w:rPr>
            <w:lang w:val="en-US"/>
          </w:rPr>
          <w:t xml:space="preserve">. The functionality of </w:t>
        </w:r>
      </w:ins>
      <w:ins w:id="20" w:author="Deepanshu G" w:date="2023-03-02T15:32:00Z">
        <w:r w:rsidR="00FB0739">
          <w:rPr>
            <w:lang w:val="en-US"/>
          </w:rPr>
          <w:t>l</w:t>
        </w:r>
      </w:ins>
      <w:ins w:id="21" w:author="DG" w:date="2023-02-02T11:23:00Z">
        <w:del w:id="22" w:author="Deepanshu G" w:date="2023-03-02T15:32:00Z">
          <w:r w:rsidRPr="00561DD3" w:rsidDel="00FB0739">
            <w:rPr>
              <w:lang w:val="en-US"/>
            </w:rPr>
            <w:delText>L</w:delText>
          </w:r>
        </w:del>
        <w:r w:rsidRPr="00561DD3">
          <w:rPr>
            <w:lang w:val="en-US"/>
          </w:rPr>
          <w:t xml:space="preserve">ogging is available in </w:t>
        </w:r>
      </w:ins>
      <w:ins w:id="23" w:author="DG" w:date="2023-02-02T11:25:00Z">
        <w:r w:rsidR="001E1C14">
          <w:rPr>
            <w:lang w:val="en-US"/>
          </w:rPr>
          <w:t>IRP framework</w:t>
        </w:r>
      </w:ins>
      <w:ins w:id="24" w:author="DG" w:date="2023-02-02T11:26:00Z">
        <w:r w:rsidR="001E1C14">
          <w:rPr>
            <w:lang w:val="en-US"/>
          </w:rPr>
          <w:t xml:space="preserve"> in TS 32.332</w:t>
        </w:r>
      </w:ins>
      <w:ins w:id="25" w:author="DG" w:date="2023-02-02T11:23:00Z">
        <w:r w:rsidRPr="00561DD3">
          <w:rPr>
            <w:lang w:val="en-US"/>
          </w:rPr>
          <w:t xml:space="preserve">. However, the </w:t>
        </w:r>
      </w:ins>
      <w:ins w:id="26" w:author="DG" w:date="2023-02-02T11:26:00Z">
        <w:r w:rsidR="001E1C14">
          <w:rPr>
            <w:lang w:val="en-US"/>
          </w:rPr>
          <w:t>SBMA</w:t>
        </w:r>
      </w:ins>
      <w:ins w:id="27" w:author="DG" w:date="2023-02-02T11:23:00Z">
        <w:r w:rsidRPr="00561DD3">
          <w:rPr>
            <w:lang w:val="en-US"/>
          </w:rPr>
          <w:t xml:space="preserve"> lacks the ability of Logging. </w:t>
        </w:r>
      </w:ins>
    </w:p>
    <w:p w14:paraId="6FF90094" w14:textId="599B728E" w:rsidR="00561DD3" w:rsidRDefault="00561DD3" w:rsidP="00604B93">
      <w:pPr>
        <w:rPr>
          <w:ins w:id="28" w:author="DG" w:date="2023-02-02T11:47:00Z"/>
          <w:lang w:val="en-US"/>
        </w:rPr>
      </w:pPr>
      <w:ins w:id="29" w:author="DG" w:date="2023-02-02T11:23:00Z">
        <w:r w:rsidRPr="00561DD3">
          <w:rPr>
            <w:lang w:val="en-US"/>
          </w:rPr>
          <w:t xml:space="preserve">The SBMA (service based management architecture) principle </w:t>
        </w:r>
      </w:ins>
      <w:ins w:id="30" w:author="DG" w:date="2023-02-02T11:27:00Z">
        <w:r w:rsidR="001E1C14">
          <w:rPr>
            <w:lang w:val="en-US"/>
          </w:rPr>
          <w:t xml:space="preserve">call for a management system </w:t>
        </w:r>
      </w:ins>
      <w:ins w:id="31" w:author="DG" w:date="2023-02-02T11:23:00Z">
        <w:r w:rsidRPr="00561DD3">
          <w:rPr>
            <w:lang w:val="en-US"/>
          </w:rPr>
          <w:t xml:space="preserve">where the MnS (management services) are defined for all management tasks e.g provisioning, performance assurance.  </w:t>
        </w:r>
      </w:ins>
      <w:ins w:id="32" w:author="DG" w:date="2023-02-02T11:27:00Z">
        <w:r w:rsidR="001E1C14">
          <w:rPr>
            <w:lang w:val="en-US"/>
          </w:rPr>
          <w:t>The authorized consumer can access the MnSes as per the</w:t>
        </w:r>
      </w:ins>
      <w:ins w:id="33" w:author="Deepanshu G" w:date="2023-03-02T15:34:00Z">
        <w:r w:rsidR="004713B0">
          <w:rPr>
            <w:lang w:val="en-US"/>
          </w:rPr>
          <w:t>ir</w:t>
        </w:r>
      </w:ins>
      <w:ins w:id="34" w:author="DG" w:date="2023-02-02T11:27:00Z">
        <w:del w:id="35" w:author="Deepanshu G" w:date="2023-03-02T15:34:00Z">
          <w:r w:rsidR="001E1C14" w:rsidDel="004713B0">
            <w:rPr>
              <w:lang w:val="en-US"/>
            </w:rPr>
            <w:delText>re</w:delText>
          </w:r>
        </w:del>
        <w:r w:rsidR="001E1C14">
          <w:rPr>
            <w:lang w:val="en-US"/>
          </w:rPr>
          <w:t xml:space="preserve"> requirements. </w:t>
        </w:r>
      </w:ins>
      <w:ins w:id="36" w:author="DG" w:date="2023-02-02T11:23:00Z">
        <w:r w:rsidRPr="00561DD3">
          <w:rPr>
            <w:lang w:val="en-US"/>
          </w:rPr>
          <w:t xml:space="preserve">The current </w:t>
        </w:r>
      </w:ins>
      <w:ins w:id="37" w:author="DG" w:date="2023-02-02T11:27:00Z">
        <w:r w:rsidR="001E1C14">
          <w:rPr>
            <w:lang w:val="en-US"/>
          </w:rPr>
          <w:t>SBMA framework</w:t>
        </w:r>
      </w:ins>
      <w:ins w:id="38" w:author="DG" w:date="2023-02-02T11:23:00Z">
        <w:r w:rsidRPr="00561DD3">
          <w:rPr>
            <w:lang w:val="en-US"/>
          </w:rPr>
          <w:t xml:space="preserve"> do not provide any mechanism to control and produce the logs for consumed management services.</w:t>
        </w:r>
      </w:ins>
    </w:p>
    <w:p w14:paraId="4BEB51CD" w14:textId="42F0BB27" w:rsidR="007875B9" w:rsidRDefault="007875B9" w:rsidP="00604B93">
      <w:pPr>
        <w:rPr>
          <w:ins w:id="39" w:author="Deepanshu G" w:date="2023-03-02T13:04:00Z"/>
          <w:lang w:val="en-US"/>
        </w:rPr>
      </w:pPr>
      <w:ins w:id="40" w:author="DG" w:date="2023-02-02T11:47:00Z">
        <w:r>
          <w:rPr>
            <w:lang w:val="en-US"/>
          </w:rPr>
          <w:t xml:space="preserve">The </w:t>
        </w:r>
      </w:ins>
      <w:ins w:id="41" w:author="Deepanshu G" w:date="2023-03-02T15:32:00Z">
        <w:r w:rsidR="00FB0739">
          <w:rPr>
            <w:lang w:val="en-US"/>
          </w:rPr>
          <w:t>l</w:t>
        </w:r>
      </w:ins>
      <w:ins w:id="42" w:author="DG" w:date="2023-02-02T11:47:00Z">
        <w:del w:id="43" w:author="Deepanshu G" w:date="2023-03-02T15:32:00Z">
          <w:r w:rsidDel="00FB0739">
            <w:rPr>
              <w:lang w:val="en-US"/>
            </w:rPr>
            <w:delText>L</w:delText>
          </w:r>
        </w:del>
        <w:r>
          <w:rPr>
            <w:lang w:val="en-US"/>
          </w:rPr>
          <w:t xml:space="preserve">ogging in IRP framework is restricted to only </w:t>
        </w:r>
      </w:ins>
      <w:ins w:id="44" w:author="DG" w:date="2023-02-02T11:48:00Z">
        <w:r>
          <w:rPr>
            <w:lang w:val="en-US"/>
          </w:rPr>
          <w:t xml:space="preserve">to logging of notifications. </w:t>
        </w:r>
      </w:ins>
      <w:ins w:id="45" w:author="DG" w:date="2023-02-02T11:56:00Z">
        <w:r w:rsidR="000A2205">
          <w:rPr>
            <w:lang w:val="en-US"/>
          </w:rPr>
          <w:t xml:space="preserve">However, logging of Management Service require logging of all Component A, </w:t>
        </w:r>
      </w:ins>
      <w:ins w:id="46" w:author="DG" w:date="2023-02-02T11:57:00Z">
        <w:r w:rsidR="000A2205">
          <w:rPr>
            <w:lang w:val="en-US"/>
          </w:rPr>
          <w:t>B and C</w:t>
        </w:r>
        <w:r w:rsidR="003B2246">
          <w:rPr>
            <w:lang w:val="en-US"/>
          </w:rPr>
          <w:t xml:space="preserve"> i.e what operation and notifications were accessed, what were the related </w:t>
        </w:r>
      </w:ins>
      <w:ins w:id="47" w:author="DG" w:date="2023-02-02T11:58:00Z">
        <w:del w:id="48" w:author="Deepanshu G" w:date="2023-03-02T15:33:00Z">
          <w:r w:rsidR="003B2246" w:rsidDel="00FB0739">
            <w:rPr>
              <w:lang w:val="en-US"/>
            </w:rPr>
            <w:delText>NRM</w:delText>
          </w:r>
        </w:del>
      </w:ins>
      <w:ins w:id="49" w:author="Deepanshu G" w:date="2023-03-02T15:33:00Z">
        <w:r w:rsidR="00FB0739">
          <w:rPr>
            <w:lang w:val="en-US"/>
          </w:rPr>
          <w:t>MIBs</w:t>
        </w:r>
      </w:ins>
      <w:ins w:id="50" w:author="DG" w:date="2023-02-02T11:58:00Z">
        <w:r w:rsidR="003B2246">
          <w:rPr>
            <w:lang w:val="en-US"/>
          </w:rPr>
          <w:t xml:space="preserve"> and what PM</w:t>
        </w:r>
      </w:ins>
      <w:ins w:id="51" w:author="Deepanshu G" w:date="2023-03-02T15:33:00Z">
        <w:r w:rsidR="00596238">
          <w:rPr>
            <w:lang w:val="en-US"/>
          </w:rPr>
          <w:t>/KPI</w:t>
        </w:r>
      </w:ins>
      <w:ins w:id="52" w:author="DG" w:date="2023-02-02T11:58:00Z">
        <w:r w:rsidR="003B2246">
          <w:rPr>
            <w:lang w:val="en-US"/>
          </w:rPr>
          <w:t xml:space="preserve"> data was collected.</w:t>
        </w:r>
      </w:ins>
    </w:p>
    <w:p w14:paraId="6A5076D1" w14:textId="437F0320" w:rsidR="00B56709" w:rsidRPr="0004448F" w:rsidRDefault="00B56709" w:rsidP="00604B93">
      <w:pPr>
        <w:rPr>
          <w:ins w:id="53" w:author="DG" w:date="2023-02-02T11:12:00Z"/>
          <w:lang w:val="en-US"/>
        </w:rPr>
      </w:pPr>
      <w:ins w:id="54" w:author="Deepanshu G" w:date="2023-03-02T13:04:00Z">
        <w:r>
          <w:rPr>
            <w:lang w:val="en-US"/>
          </w:rPr>
          <w:t xml:space="preserve">The </w:t>
        </w:r>
      </w:ins>
      <w:ins w:id="55" w:author="Deepanshu G" w:date="2023-03-02T13:05:00Z">
        <w:r>
          <w:rPr>
            <w:lang w:val="en-US"/>
          </w:rPr>
          <w:t xml:space="preserve">MnS can be accessed </w:t>
        </w:r>
        <w:r w:rsidR="00172B2D">
          <w:rPr>
            <w:lang w:val="en-US"/>
          </w:rPr>
          <w:t xml:space="preserve">from </w:t>
        </w:r>
        <w:r>
          <w:rPr>
            <w:lang w:val="en-US"/>
          </w:rPr>
          <w:t>within the</w:t>
        </w:r>
        <w:r w:rsidR="00172B2D">
          <w:rPr>
            <w:lang w:val="en-US"/>
          </w:rPr>
          <w:t xml:space="preserve"> management system </w:t>
        </w:r>
      </w:ins>
      <w:ins w:id="56" w:author="Deepanshu G" w:date="2023-03-02T14:49:00Z">
        <w:r w:rsidR="004076BD">
          <w:rPr>
            <w:lang w:val="en-US"/>
          </w:rPr>
          <w:t>and</w:t>
        </w:r>
      </w:ins>
      <w:ins w:id="57" w:author="Deepanshu G" w:date="2023-03-02T13:05:00Z">
        <w:r w:rsidR="00172B2D">
          <w:rPr>
            <w:lang w:val="en-US"/>
          </w:rPr>
          <w:t xml:space="preserve"> from outside the management system. </w:t>
        </w:r>
      </w:ins>
      <w:ins w:id="58" w:author="Deepanshu G" w:date="2023-03-02T13:06:00Z">
        <w:r w:rsidR="00172B2D">
          <w:rPr>
            <w:lang w:val="en-US"/>
          </w:rPr>
          <w:t>The logging may support both the scenarios.</w:t>
        </w:r>
      </w:ins>
    </w:p>
    <w:p w14:paraId="5C47D6FB" w14:textId="1655412E" w:rsidR="00604B93" w:rsidRDefault="00604B93" w:rsidP="00604B93">
      <w:pPr>
        <w:pStyle w:val="Heading3"/>
        <w:rPr>
          <w:ins w:id="59" w:author="DG" w:date="2023-02-02T12:03:00Z"/>
          <w:lang w:val="en-US"/>
        </w:rPr>
      </w:pPr>
      <w:bookmarkStart w:id="60" w:name="_Toc120023217"/>
      <w:ins w:id="61" w:author="DG" w:date="2023-02-02T11:12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  <w:bookmarkEnd w:id="60"/>
    </w:p>
    <w:p w14:paraId="5FB24179" w14:textId="164D9A7F" w:rsidR="00DB5005" w:rsidRDefault="00DB5005" w:rsidP="00DB5005">
      <w:pPr>
        <w:rPr>
          <w:ins w:id="62" w:author="DG" w:date="2023-02-02T12:07:00Z"/>
          <w:lang w:val="en-US"/>
        </w:rPr>
      </w:pPr>
      <w:ins w:id="63" w:author="DG" w:date="2023-02-02T12:03:00Z">
        <w:r>
          <w:rPr>
            <w:lang w:val="en-US"/>
          </w:rPr>
          <w:t xml:space="preserve">The logging </w:t>
        </w:r>
      </w:ins>
      <w:ins w:id="64" w:author="DG" w:date="2023-02-02T12:04:00Z">
        <w:r>
          <w:rPr>
            <w:lang w:val="en-US"/>
          </w:rPr>
          <w:t>mechanism for SBMA fr</w:t>
        </w:r>
        <w:r w:rsidR="00F2266B">
          <w:rPr>
            <w:lang w:val="en-US"/>
          </w:rPr>
          <w:t xml:space="preserve">amework need to be defined. </w:t>
        </w:r>
      </w:ins>
    </w:p>
    <w:p w14:paraId="3A2CC597" w14:textId="6B4DAE22" w:rsidR="00F2266B" w:rsidRDefault="00F2266B" w:rsidP="00F2266B">
      <w:pPr>
        <w:pStyle w:val="Heading3"/>
        <w:rPr>
          <w:ins w:id="65" w:author="DG" w:date="2023-02-02T12:07:00Z"/>
          <w:lang w:val="en-US"/>
        </w:rPr>
      </w:pPr>
      <w:ins w:id="66" w:author="DG" w:date="2023-02-02T12:07:00Z">
        <w:r>
          <w:rPr>
            <w:lang w:val="en-US"/>
          </w:rPr>
          <w:lastRenderedPageBreak/>
          <w:t>4.5.3 Potential Requirements</w:t>
        </w:r>
      </w:ins>
    </w:p>
    <w:p w14:paraId="06EC5E01" w14:textId="264E253A" w:rsidR="00F2266B" w:rsidDel="0090026B" w:rsidRDefault="00F2266B" w:rsidP="00F2266B">
      <w:pPr>
        <w:pStyle w:val="ListParagraph"/>
        <w:numPr>
          <w:ilvl w:val="0"/>
          <w:numId w:val="22"/>
        </w:numPr>
        <w:jc w:val="both"/>
        <w:rPr>
          <w:ins w:id="67" w:author="DG" w:date="2023-02-02T12:08:00Z"/>
          <w:del w:id="68" w:author="Deepanshu G" w:date="2023-03-02T15:37:00Z"/>
          <w:lang w:val="en-US" w:eastAsia="ja-JP"/>
        </w:rPr>
      </w:pPr>
      <w:ins w:id="69" w:author="DG" w:date="2023-02-02T12:08:00Z">
        <w:del w:id="70" w:author="Deepanshu G" w:date="2023-03-02T15:37:00Z">
          <w:r w:rsidDel="0090026B">
            <w:rPr>
              <w:lang w:val="en-US" w:eastAsia="ja-JP"/>
            </w:rPr>
            <w:delText>The 3GPP Management System shall have the capability to record the access to the management services.</w:delText>
          </w:r>
        </w:del>
      </w:ins>
    </w:p>
    <w:p w14:paraId="34DF0FA6" w14:textId="77777777" w:rsidR="00F2266B" w:rsidRDefault="00F2266B" w:rsidP="00F2266B">
      <w:pPr>
        <w:pStyle w:val="ListParagraph"/>
        <w:numPr>
          <w:ilvl w:val="0"/>
          <w:numId w:val="22"/>
        </w:numPr>
        <w:jc w:val="both"/>
        <w:rPr>
          <w:ins w:id="71" w:author="DG" w:date="2023-02-02T12:08:00Z"/>
          <w:lang w:val="en-US" w:eastAsia="ja-JP"/>
        </w:rPr>
      </w:pPr>
      <w:ins w:id="72" w:author="DG" w:date="2023-02-02T12:08:00Z">
        <w:r>
          <w:rPr>
            <w:lang w:val="en-US" w:eastAsia="ja-JP"/>
          </w:rPr>
          <w:t>The 3GPP Management System shall have the capability to enable logging including recording of the operations invoked.</w:t>
        </w:r>
      </w:ins>
    </w:p>
    <w:p w14:paraId="6C68317D" w14:textId="4E7846A5" w:rsidR="00F2266B" w:rsidRDefault="00F2266B" w:rsidP="00F2266B">
      <w:pPr>
        <w:pStyle w:val="ListParagraph"/>
        <w:numPr>
          <w:ilvl w:val="0"/>
          <w:numId w:val="22"/>
        </w:numPr>
        <w:jc w:val="both"/>
        <w:rPr>
          <w:ins w:id="73" w:author="DG" w:date="2023-02-02T12:11:00Z"/>
          <w:lang w:val="en-US" w:eastAsia="ja-JP"/>
        </w:rPr>
      </w:pPr>
      <w:ins w:id="74" w:author="DG" w:date="2023-02-02T12:08:00Z">
        <w:r>
          <w:rPr>
            <w:lang w:val="en-US" w:eastAsia="ja-JP"/>
          </w:rPr>
          <w:t>The 3GPP Management System shall have the capability to enable logging including recording of the notifications produced.</w:t>
        </w:r>
      </w:ins>
    </w:p>
    <w:p w14:paraId="773B0094" w14:textId="130588EE" w:rsidR="006A33BD" w:rsidRPr="006A33BD" w:rsidRDefault="006A33BD" w:rsidP="006A33BD">
      <w:pPr>
        <w:pStyle w:val="ListParagraph"/>
        <w:numPr>
          <w:ilvl w:val="0"/>
          <w:numId w:val="22"/>
        </w:numPr>
        <w:jc w:val="both"/>
        <w:rPr>
          <w:ins w:id="75" w:author="DG" w:date="2023-02-02T12:08:00Z"/>
          <w:lang w:val="en-US" w:eastAsia="ja-JP"/>
        </w:rPr>
      </w:pPr>
      <w:ins w:id="76" w:author="DG" w:date="2023-02-02T12:11:00Z">
        <w:r w:rsidRPr="006A33BD">
          <w:rPr>
            <w:lang w:val="en-US" w:eastAsia="ja-JP"/>
          </w:rPr>
          <w:t xml:space="preserve">The 3GPP Management System shall have the capability to enable logging including recording of the </w:t>
        </w:r>
      </w:ins>
      <w:ins w:id="77" w:author="DG" w:date="2023-02-02T12:13:00Z">
        <w:del w:id="78" w:author="Deepanshu G" w:date="2023-03-02T12:42:00Z">
          <w:r w:rsidDel="00985827">
            <w:rPr>
              <w:lang w:val="en-US" w:eastAsia="ja-JP"/>
            </w:rPr>
            <w:delText>NRMs</w:delText>
          </w:r>
        </w:del>
      </w:ins>
      <w:ins w:id="79" w:author="Deepanshu G" w:date="2023-03-02T12:42:00Z">
        <w:r w:rsidR="00985827">
          <w:rPr>
            <w:lang w:val="en-US" w:eastAsia="ja-JP"/>
          </w:rPr>
          <w:t>MIB</w:t>
        </w:r>
        <w:r w:rsidR="00466C40">
          <w:rPr>
            <w:lang w:val="en-US" w:eastAsia="ja-JP"/>
          </w:rPr>
          <w:t>s</w:t>
        </w:r>
      </w:ins>
      <w:ins w:id="80" w:author="DG" w:date="2023-02-02T12:13:00Z">
        <w:r>
          <w:rPr>
            <w:lang w:val="en-US" w:eastAsia="ja-JP"/>
          </w:rPr>
          <w:t xml:space="preserve"> accessed.</w:t>
        </w:r>
      </w:ins>
    </w:p>
    <w:p w14:paraId="743F6E9C" w14:textId="3AF859EA" w:rsidR="00F2266B" w:rsidRDefault="00F2266B" w:rsidP="000F3F18">
      <w:pPr>
        <w:pStyle w:val="ListParagraph"/>
        <w:numPr>
          <w:ilvl w:val="0"/>
          <w:numId w:val="22"/>
        </w:numPr>
        <w:jc w:val="both"/>
        <w:rPr>
          <w:ins w:id="81" w:author="DG" w:date="2023-02-02T12:08:00Z"/>
          <w:lang w:val="en-US" w:eastAsia="ja-JP"/>
        </w:rPr>
      </w:pPr>
      <w:ins w:id="82" w:author="DG" w:date="2023-02-02T12:08:00Z">
        <w:r>
          <w:rPr>
            <w:lang w:val="en-US" w:eastAsia="ja-JP"/>
          </w:rPr>
          <w:t xml:space="preserve">The 3GPP Management System shall have the capability to enable logging including recording of the performance measurements </w:t>
        </w:r>
        <w:del w:id="83" w:author="Deepanshu G" w:date="2023-03-02T15:37:00Z">
          <w:r w:rsidDel="00421967">
            <w:rPr>
              <w:lang w:val="en-US" w:eastAsia="ja-JP"/>
            </w:rPr>
            <w:delText>collection</w:delText>
          </w:r>
        </w:del>
      </w:ins>
      <w:ins w:id="84" w:author="Deepanshu G" w:date="2023-03-02T15:37:00Z">
        <w:r w:rsidR="00421967">
          <w:rPr>
            <w:lang w:val="en-US" w:eastAsia="ja-JP"/>
          </w:rPr>
          <w:t>reporting</w:t>
        </w:r>
      </w:ins>
      <w:ins w:id="85" w:author="DG" w:date="2023-02-02T12:08:00Z">
        <w:r>
          <w:rPr>
            <w:lang w:val="en-US" w:eastAsia="ja-JP"/>
          </w:rPr>
          <w:t>.</w:t>
        </w:r>
      </w:ins>
      <w:ins w:id="86" w:author="Deepanshu G" w:date="2023-03-02T14:00:00Z">
        <w:r w:rsidR="000F3F18">
          <w:rPr>
            <w:lang w:val="en-US" w:eastAsia="ja-JP"/>
          </w:rPr>
          <w:t xml:space="preserve"> </w:t>
        </w:r>
      </w:ins>
      <w:ins w:id="87" w:author="Deepanshu G" w:date="2023-03-02T14:47:00Z">
        <w:r w:rsidR="002C6D19">
          <w:rPr>
            <w:lang w:val="en-US" w:eastAsia="ja-JP"/>
          </w:rPr>
          <w:t>This implies logging the measurement job contents, but excludes logging the individual measurement results.</w:t>
        </w:r>
      </w:ins>
    </w:p>
    <w:p w14:paraId="40834D95" w14:textId="0DB97D61" w:rsidR="00F2266B" w:rsidRDefault="00F2266B" w:rsidP="000F3F18">
      <w:pPr>
        <w:pStyle w:val="ListParagraph"/>
        <w:numPr>
          <w:ilvl w:val="0"/>
          <w:numId w:val="22"/>
        </w:numPr>
        <w:jc w:val="both"/>
        <w:rPr>
          <w:lang w:val="en-US" w:eastAsia="ja-JP"/>
        </w:rPr>
      </w:pPr>
      <w:ins w:id="88" w:author="DG" w:date="2023-02-02T12:08:00Z">
        <w:r w:rsidRPr="00847F11">
          <w:rPr>
            <w:lang w:val="en-US" w:eastAsia="ja-JP"/>
          </w:rPr>
          <w:t xml:space="preserve">The 3GPP Management System shall have the capability to enable </w:t>
        </w:r>
        <w:r>
          <w:rPr>
            <w:lang w:val="en-US" w:eastAsia="ja-JP"/>
          </w:rPr>
          <w:t>logging including recording</w:t>
        </w:r>
        <w:r w:rsidRPr="00847F11">
          <w:rPr>
            <w:lang w:val="en-US" w:eastAsia="ja-JP"/>
          </w:rPr>
          <w:t xml:space="preserve"> of the KPIs produced.</w:t>
        </w:r>
      </w:ins>
      <w:ins w:id="89" w:author="Deepanshu G" w:date="2023-03-02T14:00:00Z">
        <w:r w:rsidR="000F3F18">
          <w:rPr>
            <w:lang w:val="en-US" w:eastAsia="ja-JP"/>
          </w:rPr>
          <w:t xml:space="preserve"> </w:t>
        </w:r>
      </w:ins>
      <w:ins w:id="90" w:author="Deepanshu G" w:date="2023-03-02T14:47:00Z">
        <w:r w:rsidR="002C6D19">
          <w:rPr>
            <w:lang w:val="en-US" w:eastAsia="ja-JP"/>
          </w:rPr>
          <w:t xml:space="preserve">This implies logging the KPI </w:t>
        </w:r>
      </w:ins>
      <w:ins w:id="91" w:author="Deepanshu G" w:date="2023-03-02T14:48:00Z">
        <w:r w:rsidR="002C6D19">
          <w:rPr>
            <w:lang w:val="en-US" w:eastAsia="ja-JP"/>
          </w:rPr>
          <w:t>generated</w:t>
        </w:r>
      </w:ins>
      <w:ins w:id="92" w:author="Deepanshu G" w:date="2023-03-02T14:47:00Z">
        <w:r w:rsidR="002C6D19">
          <w:rPr>
            <w:lang w:val="en-US" w:eastAsia="ja-JP"/>
          </w:rPr>
          <w:t xml:space="preserve">, but excludes logging the individual </w:t>
        </w:r>
      </w:ins>
      <w:ins w:id="93" w:author="Deepanshu G" w:date="2023-03-02T14:48:00Z">
        <w:r w:rsidR="002C6D19">
          <w:rPr>
            <w:lang w:val="en-US" w:eastAsia="ja-JP"/>
          </w:rPr>
          <w:t>KPI</w:t>
        </w:r>
      </w:ins>
      <w:ins w:id="94" w:author="Deepanshu G" w:date="2023-03-02T14:47:00Z">
        <w:r w:rsidR="002C6D19">
          <w:rPr>
            <w:lang w:val="en-US" w:eastAsia="ja-JP"/>
          </w:rPr>
          <w:t xml:space="preserve"> results</w:t>
        </w:r>
      </w:ins>
      <w:ins w:id="95" w:author="Deepanshu G" w:date="2023-03-02T14:00:00Z">
        <w:r w:rsidR="000F3F18" w:rsidRPr="000F3F18">
          <w:rPr>
            <w:lang w:val="en-US" w:eastAsia="ja-JP"/>
          </w:rPr>
          <w:t>.</w:t>
        </w:r>
      </w:ins>
    </w:p>
    <w:p w14:paraId="2EE57642" w14:textId="42726805" w:rsidR="006E13A0" w:rsidRPr="00847F11" w:rsidRDefault="00C26802" w:rsidP="006E13A0">
      <w:pPr>
        <w:pStyle w:val="ListParagraph"/>
        <w:numPr>
          <w:ilvl w:val="0"/>
          <w:numId w:val="22"/>
        </w:numPr>
        <w:jc w:val="both"/>
        <w:rPr>
          <w:ins w:id="96" w:author="DG" w:date="2023-02-02T12:08:00Z"/>
          <w:lang w:val="en-US" w:eastAsia="ja-JP"/>
        </w:rPr>
      </w:pPr>
      <w:ins w:id="97" w:author="Deepanshu G" w:date="2023-03-02T13:58:00Z">
        <w:r>
          <w:rPr>
            <w:lang w:val="en-US" w:eastAsia="ja-JP"/>
          </w:rPr>
          <w:t>The 3GPP Management System shall provide a way for the consumer to retrieve the logs</w:t>
        </w:r>
        <w:r w:rsidR="000F3F18">
          <w:rPr>
            <w:lang w:val="en-US" w:eastAsia="ja-JP"/>
          </w:rPr>
          <w:t>.</w:t>
        </w:r>
      </w:ins>
      <w:ins w:id="98" w:author="DG" w:date="2023-02-02T12:08:00Z">
        <w:del w:id="99" w:author="Deepanshu G" w:date="2023-03-02T13:58:00Z">
          <w:r w:rsidR="006E13A0" w:rsidRPr="00847F11" w:rsidDel="00C26802">
            <w:rPr>
              <w:lang w:val="en-US" w:eastAsia="ja-JP"/>
            </w:rPr>
            <w:delText xml:space="preserve">The 3GPP Management System shall have the capability to enable </w:delText>
          </w:r>
        </w:del>
        <w:del w:id="100" w:author="Deepanshu G" w:date="2023-03-01T21:42:00Z">
          <w:r w:rsidR="006E13A0" w:rsidDel="006E13A0">
            <w:rPr>
              <w:lang w:val="en-US" w:eastAsia="ja-JP"/>
            </w:rPr>
            <w:delText>logging including recording</w:delText>
          </w:r>
          <w:r w:rsidR="006E13A0" w:rsidRPr="00847F11" w:rsidDel="006E13A0">
            <w:rPr>
              <w:lang w:val="en-US" w:eastAsia="ja-JP"/>
            </w:rPr>
            <w:delText xml:space="preserve"> of the KPIs produced.</w:delText>
          </w:r>
        </w:del>
      </w:ins>
    </w:p>
    <w:p w14:paraId="63AE404B" w14:textId="1C0EDDD7" w:rsidR="006E13A0" w:rsidRDefault="00E221AF" w:rsidP="00F2266B">
      <w:pPr>
        <w:pStyle w:val="ListParagraph"/>
        <w:numPr>
          <w:ilvl w:val="0"/>
          <w:numId w:val="22"/>
        </w:numPr>
        <w:jc w:val="both"/>
        <w:rPr>
          <w:ins w:id="101" w:author="Deepanshu G" w:date="2023-03-02T12:41:00Z"/>
          <w:lang w:val="en-US" w:eastAsia="ja-JP"/>
        </w:rPr>
      </w:pPr>
      <w:ins w:id="102" w:author="Deepanshu G" w:date="2023-03-02T12:41:00Z">
        <w:r w:rsidRPr="00847F11">
          <w:rPr>
            <w:lang w:val="en-US" w:eastAsia="ja-JP"/>
          </w:rPr>
          <w:t xml:space="preserve">The 3GPP Management System shall have the capability to </w:t>
        </w:r>
        <w:r>
          <w:rPr>
            <w:lang w:val="en-US" w:eastAsia="ja-JP"/>
          </w:rPr>
          <w:t>manage log overflow situation.</w:t>
        </w:r>
      </w:ins>
    </w:p>
    <w:p w14:paraId="0DD132D9" w14:textId="52465330" w:rsidR="00C26802" w:rsidRDefault="00C26802" w:rsidP="00C26802">
      <w:pPr>
        <w:pStyle w:val="ListParagraph"/>
        <w:numPr>
          <w:ilvl w:val="0"/>
          <w:numId w:val="22"/>
        </w:numPr>
        <w:jc w:val="both"/>
        <w:rPr>
          <w:ins w:id="103" w:author="Deepanshu G" w:date="2023-03-02T13:58:00Z"/>
          <w:lang w:val="en-US" w:eastAsia="ja-JP"/>
        </w:rPr>
      </w:pPr>
      <w:ins w:id="104" w:author="Deepanshu G" w:date="2023-03-02T13:58:00Z">
        <w:r w:rsidRPr="00C26802">
          <w:rPr>
            <w:lang w:val="en-US" w:eastAsia="ja-JP"/>
          </w:rPr>
          <w:t>The 3GPP Management System shall include a timestamp for each log record.</w:t>
        </w:r>
      </w:ins>
    </w:p>
    <w:p w14:paraId="6464D432" w14:textId="4F5C6640" w:rsidR="00C26802" w:rsidRPr="004076BD" w:rsidRDefault="00C26802" w:rsidP="00ED0A2F">
      <w:pPr>
        <w:pStyle w:val="ListParagraph"/>
        <w:numPr>
          <w:ilvl w:val="0"/>
          <w:numId w:val="22"/>
        </w:numPr>
        <w:jc w:val="both"/>
        <w:rPr>
          <w:ins w:id="105" w:author="Deepanshu G" w:date="2023-03-02T13:58:00Z"/>
          <w:lang w:val="en-US" w:eastAsia="ja-JP"/>
        </w:rPr>
      </w:pPr>
      <w:ins w:id="106" w:author="Deepanshu G" w:date="2023-03-02T13:58:00Z">
        <w:r w:rsidRPr="00ED0A2F">
          <w:rPr>
            <w:lang w:val="en-US" w:eastAsia="ja-JP"/>
          </w:rPr>
          <w:t>The 3GPP Management System shall include the user/consumer identity for each log record.</w:t>
        </w:r>
      </w:ins>
    </w:p>
    <w:p w14:paraId="016151A8" w14:textId="2B66477C" w:rsidR="00E221AF" w:rsidRPr="003E2E2C" w:rsidDel="00C26802" w:rsidRDefault="00E221AF" w:rsidP="003E2E2C">
      <w:pPr>
        <w:pStyle w:val="ListParagraph"/>
        <w:numPr>
          <w:ilvl w:val="0"/>
          <w:numId w:val="22"/>
        </w:numPr>
        <w:jc w:val="both"/>
        <w:rPr>
          <w:ins w:id="107" w:author="DG" w:date="2023-02-02T12:08:00Z"/>
          <w:del w:id="108" w:author="Deepanshu G" w:date="2023-03-02T13:58:00Z"/>
          <w:lang w:val="en-US" w:eastAsia="ja-JP"/>
        </w:rPr>
      </w:pPr>
    </w:p>
    <w:p w14:paraId="1E1E46D7" w14:textId="77777777" w:rsidR="00F2266B" w:rsidRPr="00F2266B" w:rsidRDefault="00F2266B" w:rsidP="00F2266B">
      <w:pPr>
        <w:rPr>
          <w:ins w:id="109" w:author="DG" w:date="2023-02-02T12:05:00Z"/>
          <w:lang w:val="en-US"/>
        </w:rPr>
      </w:pPr>
    </w:p>
    <w:p w14:paraId="77C360BC" w14:textId="275F7298" w:rsidR="000A46FC" w:rsidRDefault="000A46FC" w:rsidP="00E05B8B">
      <w:pPr>
        <w:pStyle w:val="Heading3"/>
        <w:rPr>
          <w:ins w:id="110" w:author="DG" w:date="2023-02-02T12:05:00Z"/>
          <w:lang w:val="en-US"/>
        </w:rPr>
      </w:pPr>
      <w:ins w:id="111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112" w:author="DG" w:date="2023-02-02T11:12:00Z"/>
          <w:lang w:val="en-US"/>
        </w:rPr>
      </w:pPr>
      <w:ins w:id="113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114" w:author="DG" w:date="2023-02-02T12:05:00Z"/>
          <w:lang w:val="en-US"/>
        </w:rPr>
      </w:pPr>
      <w:bookmarkStart w:id="115" w:name="_Toc120023218"/>
      <w:ins w:id="116" w:author="DG" w:date="2023-02-02T11:12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  <w:bookmarkEnd w:id="115"/>
    </w:p>
    <w:p w14:paraId="2D49DB2A" w14:textId="4055C6C0" w:rsidR="000A46FC" w:rsidRPr="000A46FC" w:rsidRDefault="000A46FC" w:rsidP="00E05B8B">
      <w:pPr>
        <w:rPr>
          <w:ins w:id="117" w:author="DG" w:date="2023-02-02T11:12:00Z"/>
          <w:lang w:val="en-US"/>
        </w:rPr>
      </w:pPr>
      <w:ins w:id="118" w:author="DG" w:date="2023-02-02T12:05:00Z">
        <w:r>
          <w:rPr>
            <w:lang w:val="en-US"/>
          </w:rPr>
          <w:t>TBD</w:t>
        </w:r>
      </w:ins>
    </w:p>
    <w:p w14:paraId="26AA1F68" w14:textId="77777777" w:rsidR="007B5361" w:rsidRDefault="007B5361" w:rsidP="00AA4DBD">
      <w:pPr>
        <w:rPr>
          <w:lang w:eastAsia="zh-CN"/>
        </w:rPr>
      </w:pPr>
    </w:p>
    <w:sectPr w:rsidR="007B5361" w:rsidSect="00367E52">
      <w:footerReference w:type="default" r:id="rId9"/>
      <w:footnotePr>
        <w:numRestart w:val="eachSect"/>
      </w:footnotePr>
      <w:pgSz w:w="11907" w:h="16840" w:code="9"/>
      <w:pgMar w:top="1416" w:right="1133" w:bottom="1133" w:left="1133" w:header="567" w:footer="113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D5126" w14:textId="77777777" w:rsidR="005E4E85" w:rsidRDefault="005E4E85">
      <w:r>
        <w:separator/>
      </w:r>
    </w:p>
  </w:endnote>
  <w:endnote w:type="continuationSeparator" w:id="0">
    <w:p w14:paraId="514459FC" w14:textId="77777777" w:rsidR="005E4E85" w:rsidRDefault="005E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EEEEB" w14:textId="77777777" w:rsidR="005E4E85" w:rsidRDefault="005E4E85">
      <w:r>
        <w:separator/>
      </w:r>
    </w:p>
  </w:footnote>
  <w:footnote w:type="continuationSeparator" w:id="0">
    <w:p w14:paraId="54515AC5" w14:textId="77777777" w:rsidR="005E4E85" w:rsidRDefault="005E4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">
    <w15:presenceInfo w15:providerId="None" w15:userId="Deepanshu G"/>
  </w15:person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D2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C08D0"/>
    <w:rsid w:val="000C17A9"/>
    <w:rsid w:val="000C47C3"/>
    <w:rsid w:val="000C7701"/>
    <w:rsid w:val="000D4AAC"/>
    <w:rsid w:val="000D58AB"/>
    <w:rsid w:val="000D5BA1"/>
    <w:rsid w:val="000E02EC"/>
    <w:rsid w:val="000F171E"/>
    <w:rsid w:val="000F19CE"/>
    <w:rsid w:val="000F2288"/>
    <w:rsid w:val="000F3F18"/>
    <w:rsid w:val="000F5B2B"/>
    <w:rsid w:val="001003D8"/>
    <w:rsid w:val="00101467"/>
    <w:rsid w:val="00102068"/>
    <w:rsid w:val="00102927"/>
    <w:rsid w:val="0010330B"/>
    <w:rsid w:val="00110E52"/>
    <w:rsid w:val="00111045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2B2D"/>
    <w:rsid w:val="00173224"/>
    <w:rsid w:val="00174C79"/>
    <w:rsid w:val="001764FD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2307"/>
    <w:rsid w:val="00232CBD"/>
    <w:rsid w:val="002347A2"/>
    <w:rsid w:val="00234AA0"/>
    <w:rsid w:val="00240E1B"/>
    <w:rsid w:val="00244C04"/>
    <w:rsid w:val="002458BC"/>
    <w:rsid w:val="00246A45"/>
    <w:rsid w:val="00246BAA"/>
    <w:rsid w:val="00247F66"/>
    <w:rsid w:val="00250E2E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A3363"/>
    <w:rsid w:val="002A3DD3"/>
    <w:rsid w:val="002A51E9"/>
    <w:rsid w:val="002A627F"/>
    <w:rsid w:val="002A6696"/>
    <w:rsid w:val="002B174A"/>
    <w:rsid w:val="002B25C4"/>
    <w:rsid w:val="002B2F25"/>
    <w:rsid w:val="002B4EAA"/>
    <w:rsid w:val="002B6339"/>
    <w:rsid w:val="002C4B00"/>
    <w:rsid w:val="002C6D19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67E52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E2E2C"/>
    <w:rsid w:val="003F1B1D"/>
    <w:rsid w:val="003F5327"/>
    <w:rsid w:val="003F5727"/>
    <w:rsid w:val="003F5C5D"/>
    <w:rsid w:val="003F75BF"/>
    <w:rsid w:val="004009B8"/>
    <w:rsid w:val="004010AA"/>
    <w:rsid w:val="00405634"/>
    <w:rsid w:val="004076BD"/>
    <w:rsid w:val="004110B7"/>
    <w:rsid w:val="00412E73"/>
    <w:rsid w:val="00413357"/>
    <w:rsid w:val="00417BD6"/>
    <w:rsid w:val="00421967"/>
    <w:rsid w:val="00423334"/>
    <w:rsid w:val="004246DE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66C40"/>
    <w:rsid w:val="00470165"/>
    <w:rsid w:val="004704CB"/>
    <w:rsid w:val="00471326"/>
    <w:rsid w:val="004713B0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94C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3B57"/>
    <w:rsid w:val="00586B9A"/>
    <w:rsid w:val="005876A5"/>
    <w:rsid w:val="00590149"/>
    <w:rsid w:val="005924F0"/>
    <w:rsid w:val="00596238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4E85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6D9"/>
    <w:rsid w:val="006629E4"/>
    <w:rsid w:val="00663F17"/>
    <w:rsid w:val="00666DCC"/>
    <w:rsid w:val="00673A9B"/>
    <w:rsid w:val="00673EC7"/>
    <w:rsid w:val="0068015F"/>
    <w:rsid w:val="00680574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13A0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86D"/>
    <w:rsid w:val="0071174C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758D"/>
    <w:rsid w:val="00830374"/>
    <w:rsid w:val="00830747"/>
    <w:rsid w:val="008454CF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8F5EA2"/>
    <w:rsid w:val="0090026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85827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25FE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D79B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A6E"/>
    <w:rsid w:val="00B31B83"/>
    <w:rsid w:val="00B34C34"/>
    <w:rsid w:val="00B402F4"/>
    <w:rsid w:val="00B42421"/>
    <w:rsid w:val="00B5088C"/>
    <w:rsid w:val="00B54C82"/>
    <w:rsid w:val="00B56709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8D3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3B9D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BF7107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5567"/>
    <w:rsid w:val="00C257FF"/>
    <w:rsid w:val="00C26802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3B8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AAB"/>
    <w:rsid w:val="00C85D09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6508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1AF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DCB"/>
    <w:rsid w:val="00E737D7"/>
    <w:rsid w:val="00E75617"/>
    <w:rsid w:val="00E76314"/>
    <w:rsid w:val="00E77645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0A2F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7BDE"/>
    <w:rsid w:val="00F2052F"/>
    <w:rsid w:val="00F2266B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613C0"/>
    <w:rsid w:val="00F626FF"/>
    <w:rsid w:val="00F653B8"/>
    <w:rsid w:val="00F6639B"/>
    <w:rsid w:val="00F7038B"/>
    <w:rsid w:val="00F747E3"/>
    <w:rsid w:val="00F74D71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776D"/>
    <w:rsid w:val="00F97D4D"/>
    <w:rsid w:val="00FA1266"/>
    <w:rsid w:val="00FA3528"/>
    <w:rsid w:val="00FA4AE5"/>
    <w:rsid w:val="00FA5EAC"/>
    <w:rsid w:val="00FB0304"/>
    <w:rsid w:val="00FB0739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835E3-B030-4309-B188-3E421B400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</cp:lastModifiedBy>
  <cp:revision>34</cp:revision>
  <cp:lastPrinted>2019-02-25T14:05:00Z</cp:lastPrinted>
  <dcterms:created xsi:type="dcterms:W3CDTF">2023-03-01T16:11:00Z</dcterms:created>
  <dcterms:modified xsi:type="dcterms:W3CDTF">2023-03-02T13:36:00Z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